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3A53" w14:textId="2FD866C5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536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8F23ED">
        <w:rPr>
          <w:b/>
          <w:i/>
          <w:noProof/>
          <w:sz w:val="28"/>
        </w:rPr>
        <w:t>2852</w:t>
      </w:r>
      <w:bookmarkStart w:id="0" w:name="_GoBack"/>
      <w:bookmarkEnd w:id="0"/>
    </w:p>
    <w:p w14:paraId="5EB85E03" w14:textId="5ADBA278" w:rsidR="00EE33A2" w:rsidRDefault="00EB0EF4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16 - 27 August 2021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583C9D2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2F">
        <w:rPr>
          <w:rFonts w:ascii="Arial" w:hAnsi="Arial" w:cs="Arial"/>
          <w:b/>
        </w:rPr>
        <w:t>Conclusion of KI #1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0712D881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9D3232">
        <w:rPr>
          <w:b/>
          <w:i/>
        </w:rPr>
        <w:t>conclude the KI #1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672CD22A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</w:t>
      </w:r>
      <w:r w:rsidR="00EB0EF4">
        <w:t>6</w:t>
      </w:r>
      <w:r>
        <w:t>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2D2A7288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9D3232">
        <w:rPr>
          <w:iCs/>
        </w:rPr>
        <w:t>conclude the KI #1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A75C532" w14:textId="77777777" w:rsidR="00560A64" w:rsidRDefault="00560A64" w:rsidP="00560A64">
      <w:pPr>
        <w:pStyle w:val="Heading2"/>
        <w:rPr>
          <w:lang w:eastAsia="zh-CN"/>
        </w:rPr>
      </w:pPr>
      <w:bookmarkStart w:id="1" w:name="_Toc72846656"/>
      <w:bookmarkStart w:id="2" w:name="_Toc72850837"/>
      <w:bookmarkStart w:id="3" w:name="_Toc72920257"/>
      <w:bookmarkStart w:id="4" w:name="_Toc73345785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ab/>
        <w:t>Key Issue #</w:t>
      </w:r>
      <w:r>
        <w:rPr>
          <w:rFonts w:hint="eastAsia"/>
          <w:lang w:eastAsia="zh-CN"/>
        </w:rPr>
        <w:t>1</w:t>
      </w:r>
      <w:r>
        <w:t>: D</w:t>
      </w:r>
      <w:r w:rsidRPr="00D03EB7">
        <w:t>iscovery message protection</w:t>
      </w:r>
      <w:bookmarkEnd w:id="1"/>
      <w:bookmarkEnd w:id="2"/>
      <w:bookmarkEnd w:id="3"/>
      <w:bookmarkEnd w:id="4"/>
    </w:p>
    <w:p w14:paraId="431B0254" w14:textId="75447919" w:rsidR="00560A64" w:rsidRPr="00433F4D" w:rsidDel="00BE0BBA" w:rsidRDefault="00560A64" w:rsidP="00560A64">
      <w:pPr>
        <w:rPr>
          <w:del w:id="5" w:author="Qualcomm-2-1" w:date="2021-08-06T21:54:00Z"/>
          <w:lang w:eastAsia="zh-CN"/>
        </w:rPr>
      </w:pPr>
      <w:del w:id="6" w:author="Qualcomm-2-1" w:date="2021-08-06T21:54:00Z">
        <w:r w:rsidDel="00BE0BBA">
          <w:rPr>
            <w:rFonts w:hint="eastAsia"/>
            <w:lang w:eastAsia="zh-CN"/>
          </w:rPr>
          <w:delText>TBD</w:delText>
        </w:r>
      </w:del>
    </w:p>
    <w:p w14:paraId="1837A3BC" w14:textId="77777777" w:rsidR="00BE0BBA" w:rsidRDefault="00BE0BBA" w:rsidP="00BE0BBA">
      <w:pPr>
        <w:rPr>
          <w:ins w:id="7" w:author="Qualcomm-2-1" w:date="2021-08-06T21:54:00Z"/>
          <w:lang w:val="en-US" w:eastAsia="zh-CN"/>
        </w:rPr>
      </w:pPr>
      <w:ins w:id="8" w:author="Qualcomm-2-1" w:date="2021-08-06T21:54:00Z">
        <w:r>
          <w:rPr>
            <w:lang w:val="en-US" w:eastAsia="zh-CN"/>
          </w:rPr>
          <w:t xml:space="preserve">It is concluded that </w:t>
        </w:r>
      </w:ins>
    </w:p>
    <w:p w14:paraId="29911906" w14:textId="77777777" w:rsidR="00BE0BBA" w:rsidRPr="00643657" w:rsidRDefault="00BE0BBA" w:rsidP="00BE0BBA">
      <w:pPr>
        <w:numPr>
          <w:ilvl w:val="0"/>
          <w:numId w:val="21"/>
        </w:numPr>
        <w:rPr>
          <w:ins w:id="9" w:author="Qualcomm-2-1" w:date="2021-08-06T21:54:00Z"/>
          <w:rPrChange w:id="10" w:author="Qualcomm-2" w:date="2021-04-19T09:40:00Z">
            <w:rPr>
              <w:ins w:id="11" w:author="Qualcomm-2-1" w:date="2021-08-06T21:54:00Z"/>
              <w:lang w:val="en-US" w:eastAsia="zh-CN"/>
            </w:rPr>
          </w:rPrChange>
        </w:rPr>
      </w:pPr>
      <w:ins w:id="12" w:author="Qualcomm-2-1" w:date="2021-08-06T21:54:00Z">
        <w:r>
          <w:rPr>
            <w:lang w:val="en-US" w:eastAsia="zh-CN"/>
          </w:rPr>
          <w:t xml:space="preserve">Solution #3 is used as a basis for normative work to support security protection of open discovery. </w:t>
        </w:r>
      </w:ins>
    </w:p>
    <w:p w14:paraId="3E79B7B9" w14:textId="77777777" w:rsidR="00BE0BBA" w:rsidRPr="00A504D4" w:rsidRDefault="00BE0BBA">
      <w:pPr>
        <w:numPr>
          <w:ilvl w:val="0"/>
          <w:numId w:val="21"/>
        </w:numPr>
        <w:rPr>
          <w:ins w:id="13" w:author="Qualcomm-2-1" w:date="2021-08-06T21:54:00Z"/>
        </w:rPr>
        <w:pPrChange w:id="14" w:author="Qualcomm-2" w:date="2021-04-19T09:40:00Z">
          <w:pPr>
            <w:pStyle w:val="EditorsNote"/>
          </w:pPr>
        </w:pPrChange>
      </w:pPr>
      <w:ins w:id="15" w:author="Qualcomm-2-1" w:date="2021-08-06T21:54:00Z">
        <w:r>
          <w:rPr>
            <w:lang w:val="en-US" w:eastAsia="zh-CN"/>
          </w:rPr>
          <w:t>Solution #4 is used as a basis for normative work to support security protection of restricted discovery.</w:t>
        </w:r>
      </w:ins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16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16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9E5EE" w14:textId="77777777" w:rsidR="00A558AB" w:rsidRDefault="00A558AB">
      <w:r>
        <w:separator/>
      </w:r>
    </w:p>
  </w:endnote>
  <w:endnote w:type="continuationSeparator" w:id="0">
    <w:p w14:paraId="4BF71B8E" w14:textId="77777777" w:rsidR="00A558AB" w:rsidRDefault="00A5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752CB" w14:textId="77777777" w:rsidR="00A558AB" w:rsidRDefault="00A558AB">
      <w:r>
        <w:separator/>
      </w:r>
    </w:p>
  </w:footnote>
  <w:footnote w:type="continuationSeparator" w:id="0">
    <w:p w14:paraId="349194D2" w14:textId="77777777" w:rsidR="00A558AB" w:rsidRDefault="00A55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-1">
    <w15:presenceInfo w15:providerId="None" w15:userId="Qualcomm-2-1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56523"/>
    <w:rsid w:val="00074722"/>
    <w:rsid w:val="000819D8"/>
    <w:rsid w:val="000934A6"/>
    <w:rsid w:val="000A2C6C"/>
    <w:rsid w:val="000A4660"/>
    <w:rsid w:val="000D1B5B"/>
    <w:rsid w:val="0010401F"/>
    <w:rsid w:val="00112FC3"/>
    <w:rsid w:val="00134804"/>
    <w:rsid w:val="00173FA3"/>
    <w:rsid w:val="00184B6F"/>
    <w:rsid w:val="001861E5"/>
    <w:rsid w:val="001B1652"/>
    <w:rsid w:val="001B1699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AF6"/>
    <w:rsid w:val="00230002"/>
    <w:rsid w:val="00244C9A"/>
    <w:rsid w:val="00247216"/>
    <w:rsid w:val="002A1857"/>
    <w:rsid w:val="002B76BB"/>
    <w:rsid w:val="002C7F38"/>
    <w:rsid w:val="0030628A"/>
    <w:rsid w:val="00327EFD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4E1551"/>
    <w:rsid w:val="00521131"/>
    <w:rsid w:val="00527C0B"/>
    <w:rsid w:val="005410F6"/>
    <w:rsid w:val="00560A64"/>
    <w:rsid w:val="005729C4"/>
    <w:rsid w:val="0059227B"/>
    <w:rsid w:val="005B0966"/>
    <w:rsid w:val="005B475D"/>
    <w:rsid w:val="005B795D"/>
    <w:rsid w:val="00613820"/>
    <w:rsid w:val="00643657"/>
    <w:rsid w:val="00652248"/>
    <w:rsid w:val="00657B80"/>
    <w:rsid w:val="00675B3C"/>
    <w:rsid w:val="0069495C"/>
    <w:rsid w:val="006D340A"/>
    <w:rsid w:val="00702CCB"/>
    <w:rsid w:val="00715A1D"/>
    <w:rsid w:val="00727A20"/>
    <w:rsid w:val="00760BB0"/>
    <w:rsid w:val="0076157A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50812"/>
    <w:rsid w:val="00876B9A"/>
    <w:rsid w:val="008933BF"/>
    <w:rsid w:val="008A10C4"/>
    <w:rsid w:val="008B0248"/>
    <w:rsid w:val="008F23ED"/>
    <w:rsid w:val="008F5F33"/>
    <w:rsid w:val="0091046A"/>
    <w:rsid w:val="00926ABD"/>
    <w:rsid w:val="00947F4E"/>
    <w:rsid w:val="00966D47"/>
    <w:rsid w:val="00992312"/>
    <w:rsid w:val="00997D31"/>
    <w:rsid w:val="009C0DED"/>
    <w:rsid w:val="009D3232"/>
    <w:rsid w:val="00A00F2D"/>
    <w:rsid w:val="00A37D7F"/>
    <w:rsid w:val="00A46410"/>
    <w:rsid w:val="00A504D4"/>
    <w:rsid w:val="00A558AB"/>
    <w:rsid w:val="00A57688"/>
    <w:rsid w:val="00A65993"/>
    <w:rsid w:val="00A84A94"/>
    <w:rsid w:val="00AD1DAA"/>
    <w:rsid w:val="00AF1E23"/>
    <w:rsid w:val="00AF7F81"/>
    <w:rsid w:val="00B01AFF"/>
    <w:rsid w:val="00B05CC7"/>
    <w:rsid w:val="00B27E39"/>
    <w:rsid w:val="00B350D8"/>
    <w:rsid w:val="00B42358"/>
    <w:rsid w:val="00B4536A"/>
    <w:rsid w:val="00B76763"/>
    <w:rsid w:val="00B7732B"/>
    <w:rsid w:val="00B879F0"/>
    <w:rsid w:val="00BC25AA"/>
    <w:rsid w:val="00BE0BBA"/>
    <w:rsid w:val="00C022E3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33307"/>
    <w:rsid w:val="00D33604"/>
    <w:rsid w:val="00D37B08"/>
    <w:rsid w:val="00D437FF"/>
    <w:rsid w:val="00D5130C"/>
    <w:rsid w:val="00D62265"/>
    <w:rsid w:val="00D8512E"/>
    <w:rsid w:val="00DA1E58"/>
    <w:rsid w:val="00DB3D0A"/>
    <w:rsid w:val="00DE4EF2"/>
    <w:rsid w:val="00DF2C0E"/>
    <w:rsid w:val="00E06FFB"/>
    <w:rsid w:val="00E30155"/>
    <w:rsid w:val="00E501D8"/>
    <w:rsid w:val="00E91FE1"/>
    <w:rsid w:val="00EA5E95"/>
    <w:rsid w:val="00EB0EF4"/>
    <w:rsid w:val="00ED4954"/>
    <w:rsid w:val="00EE0943"/>
    <w:rsid w:val="00EE33A2"/>
    <w:rsid w:val="00F01A2D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2021-08-07T04:54:00Z</dcterms:created>
  <dcterms:modified xsi:type="dcterms:W3CDTF">2021-08-09T12:23:00Z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